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BBBBE9" w14:textId="4B45D95E" w:rsidR="00D261DE" w:rsidRPr="00B11500" w:rsidRDefault="00D261DE" w:rsidP="00C42143">
      <w:pPr>
        <w:tabs>
          <w:tab w:val="center" w:pos="4536"/>
          <w:tab w:val="right" w:pos="7938"/>
          <w:tab w:val="right" w:pos="9639"/>
        </w:tabs>
        <w:ind w:right="2"/>
        <w:rPr>
          <w:rFonts w:ascii="Arial" w:hAnsi="Arial" w:cs="Arial"/>
          <w:b/>
          <w:bCs/>
          <w:sz w:val="24"/>
        </w:rPr>
      </w:pPr>
      <w:r w:rsidRPr="00B11500">
        <w:rPr>
          <w:rFonts w:ascii="Arial" w:hAnsi="Arial" w:cs="Arial"/>
          <w:b/>
          <w:bCs/>
          <w:sz w:val="24"/>
        </w:rPr>
        <w:t>3GPP TSG RAN WG1 #1</w:t>
      </w:r>
      <w:r w:rsidR="0072426F">
        <w:rPr>
          <w:rFonts w:ascii="Arial" w:hAnsi="Arial" w:cs="Arial"/>
          <w:b/>
          <w:bCs/>
          <w:sz w:val="24"/>
        </w:rPr>
        <w:t>1</w:t>
      </w:r>
      <w:r w:rsidR="000B795D">
        <w:rPr>
          <w:rFonts w:ascii="Arial" w:hAnsi="Arial" w:cs="Arial"/>
          <w:b/>
          <w:bCs/>
          <w:sz w:val="24"/>
        </w:rPr>
        <w:t>1</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r>
      <w:r w:rsidRPr="00F241DC">
        <w:rPr>
          <w:rFonts w:ascii="Arial" w:hAnsi="Arial" w:cs="Arial"/>
          <w:b/>
          <w:bCs/>
          <w:sz w:val="24"/>
        </w:rPr>
        <w:t>R1-2</w:t>
      </w:r>
      <w:r w:rsidR="0072426F" w:rsidRPr="00F241DC">
        <w:rPr>
          <w:rFonts w:ascii="Arial" w:hAnsi="Arial" w:cs="Arial"/>
          <w:b/>
          <w:bCs/>
          <w:sz w:val="24"/>
        </w:rPr>
        <w:t>2</w:t>
      </w:r>
      <w:r w:rsidR="000B795D" w:rsidRPr="00F241DC">
        <w:rPr>
          <w:rFonts w:ascii="Arial" w:hAnsi="Arial" w:cs="Arial"/>
          <w:b/>
          <w:bCs/>
          <w:sz w:val="24"/>
        </w:rPr>
        <w:t>1</w:t>
      </w:r>
      <w:r w:rsidR="00F241DC" w:rsidRPr="00F241DC">
        <w:rPr>
          <w:rFonts w:ascii="Arial" w:hAnsi="Arial" w:cs="Arial"/>
          <w:b/>
          <w:bCs/>
          <w:sz w:val="24"/>
        </w:rPr>
        <w:t>1442</w:t>
      </w:r>
      <w:bookmarkStart w:id="0" w:name="_GoBack"/>
      <w:bookmarkEnd w:id="0"/>
    </w:p>
    <w:p w14:paraId="3D24918B" w14:textId="70D57E3D" w:rsidR="00D261DE" w:rsidRPr="00D261DE" w:rsidRDefault="000B795D" w:rsidP="00D261DE">
      <w:pPr>
        <w:tabs>
          <w:tab w:val="center" w:pos="4536"/>
          <w:tab w:val="right" w:pos="9072"/>
        </w:tabs>
        <w:rPr>
          <w:rFonts w:ascii="Arial" w:eastAsia="MS Mincho" w:hAnsi="Arial" w:cs="Arial"/>
          <w:b/>
          <w:bCs/>
          <w:sz w:val="22"/>
          <w:lang w:eastAsia="ja-JP"/>
        </w:rPr>
      </w:pPr>
      <w:r w:rsidRPr="000B795D">
        <w:rPr>
          <w:rFonts w:ascii="Arial" w:eastAsia="MS Mincho" w:hAnsi="Arial" w:cs="Arial"/>
          <w:b/>
          <w:bCs/>
          <w:sz w:val="24"/>
          <w:lang w:eastAsia="ja-JP"/>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8E4F179" w:rsidR="001E41F3" w:rsidRDefault="00F667E2">
            <w:pPr>
              <w:pStyle w:val="CRCoverPage"/>
              <w:spacing w:after="0"/>
              <w:jc w:val="center"/>
              <w:rPr>
                <w:noProof/>
              </w:rPr>
            </w:pPr>
            <w:r w:rsidRPr="00F667E2">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02384" w:rsidR="001E41F3" w:rsidRPr="00410371" w:rsidRDefault="00CF5261" w:rsidP="003C43B1">
            <w:pPr>
              <w:pStyle w:val="CRCoverPage"/>
              <w:spacing w:after="0"/>
              <w:jc w:val="center"/>
              <w:rPr>
                <w:b/>
                <w:noProof/>
                <w:sz w:val="28"/>
              </w:rPr>
            </w:pPr>
            <w:r w:rsidRPr="001F1F64">
              <w:rPr>
                <w:b/>
                <w:noProof/>
                <w:sz w:val="28"/>
              </w:rPr>
              <w:t>38.21</w:t>
            </w:r>
            <w:r w:rsidR="00E53264">
              <w:rPr>
                <w:b/>
                <w:noProof/>
                <w:sz w:val="28"/>
              </w:rPr>
              <w:t>4</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7E5666FC" w:rsidR="001E41F3" w:rsidRPr="00BE6EDC" w:rsidRDefault="00F667E2" w:rsidP="00CF5261">
            <w:pPr>
              <w:pStyle w:val="CRCoverPage"/>
              <w:spacing w:after="0"/>
              <w:rPr>
                <w:noProof/>
              </w:rPr>
            </w:pPr>
            <w:r w:rsidRPr="00BE6EDC">
              <w:rPr>
                <w:b/>
                <w:noProof/>
                <w:sz w:val="28"/>
              </w:rPr>
              <w:t>xxxx</w:t>
            </w:r>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7FD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E8D84" w:rsidR="001E41F3" w:rsidRPr="00410371" w:rsidRDefault="00ED19A5" w:rsidP="003C43B1">
            <w:pPr>
              <w:pStyle w:val="CRCoverPage"/>
              <w:spacing w:after="0"/>
              <w:jc w:val="center"/>
              <w:rPr>
                <w:noProof/>
                <w:sz w:val="28"/>
              </w:rPr>
            </w:pPr>
            <w:fldSimple w:instr=" DOCPROPERTY  Version  \* MERGEFORMAT ">
              <w:r w:rsidR="00CF5261">
                <w:rPr>
                  <w:b/>
                  <w:noProof/>
                  <w:sz w:val="28"/>
                </w:rPr>
                <w:t>1</w:t>
              </w:r>
              <w:r w:rsidR="00164379">
                <w:rPr>
                  <w:b/>
                  <w:noProof/>
                  <w:sz w:val="28"/>
                </w:rPr>
                <w:t>7</w:t>
              </w:r>
              <w:r w:rsidR="00CF5261">
                <w:rPr>
                  <w:b/>
                  <w:noProof/>
                  <w:sz w:val="28"/>
                </w:rPr>
                <w:t>.</w:t>
              </w:r>
              <w:r w:rsidR="00164379">
                <w:rPr>
                  <w:b/>
                  <w:noProof/>
                  <w:sz w:val="28"/>
                </w:rPr>
                <w:t>3</w:t>
              </w:r>
              <w:r w:rsidR="00CF52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58FF511C" w:rsidR="001E41F3" w:rsidRDefault="00E53264">
            <w:pPr>
              <w:pStyle w:val="CRCoverPage"/>
              <w:spacing w:after="0"/>
              <w:ind w:left="100"/>
            </w:pPr>
            <w:r>
              <w:t xml:space="preserve">Draft CR </w:t>
            </w:r>
            <w:r w:rsidR="00164379">
              <w:t>on Q formula in step 6c for periodic-based partial sensing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2FC79" w:rsidR="0006218C" w:rsidRDefault="00D261DE" w:rsidP="003C43B1">
            <w:pPr>
              <w:pStyle w:val="CRCoverPage"/>
              <w:spacing w:after="0"/>
              <w:ind w:left="100"/>
              <w:rPr>
                <w:noProof/>
              </w:rPr>
            </w:pPr>
            <w:r>
              <w:rPr>
                <w:noProof/>
              </w:rPr>
              <w:t>OPPO</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FDF0" w:rsidR="0006218C" w:rsidRDefault="009A4590" w:rsidP="0006218C">
            <w:pPr>
              <w:pStyle w:val="CRCoverPage"/>
              <w:spacing w:after="0"/>
              <w:ind w:left="100"/>
              <w:rPr>
                <w:noProof/>
              </w:rPr>
            </w:pPr>
            <w: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B5C04" w:rsidR="001E41F3" w:rsidRDefault="003B027D">
            <w:pPr>
              <w:pStyle w:val="CRCoverPage"/>
              <w:spacing w:after="0"/>
              <w:ind w:left="100"/>
              <w:rPr>
                <w:noProof/>
              </w:rPr>
            </w:pPr>
            <w:proofErr w:type="spellStart"/>
            <w:r w:rsidRPr="00291F63">
              <w:t>NR_SL_enh</w:t>
            </w:r>
            <w:proofErr w:type="spellEnd"/>
            <w:r w:rsidRPr="00291F6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8F1AE" w:rsidR="001E41F3" w:rsidRDefault="0006218C" w:rsidP="003C43B1">
            <w:pPr>
              <w:pStyle w:val="CRCoverPage"/>
              <w:spacing w:after="0"/>
              <w:ind w:left="100"/>
              <w:rPr>
                <w:noProof/>
              </w:rPr>
            </w:pPr>
            <w:r>
              <w:t>202</w:t>
            </w:r>
            <w:r w:rsidR="003B027D">
              <w:t>2</w:t>
            </w:r>
            <w:r w:rsidR="003C43B1">
              <w:t>-</w:t>
            </w:r>
            <w:r w:rsidR="00854B97">
              <w:t>1</w:t>
            </w:r>
            <w:r w:rsidR="000B795D">
              <w:t>1</w:t>
            </w:r>
            <w:r>
              <w:t>-</w:t>
            </w:r>
            <w:r w:rsidR="00854B97">
              <w:t>1</w:t>
            </w:r>
            <w:r w:rsidR="000B795D">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810CF" w:rsidR="001E41F3" w:rsidRDefault="0006218C">
            <w:pPr>
              <w:pStyle w:val="CRCoverPage"/>
              <w:spacing w:after="0"/>
              <w:ind w:left="100"/>
              <w:rPr>
                <w:noProof/>
              </w:rPr>
            </w:pPr>
            <w:r>
              <w:t>Rel-1</w:t>
            </w:r>
            <w:r w:rsidR="003B027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E87FB" w:rsidR="000438C1" w:rsidRPr="000438C1" w:rsidRDefault="00373202" w:rsidP="000438C1">
            <w:pPr>
              <w:pStyle w:val="CRCoverPage"/>
              <w:spacing w:after="0"/>
              <w:rPr>
                <w:rFonts w:eastAsia="宋体"/>
                <w:lang w:eastAsia="zh-CN"/>
              </w:rPr>
            </w:pPr>
            <w:r>
              <w:rPr>
                <w:lang w:eastAsia="zh-CN"/>
              </w:rPr>
              <w:t>According to current specification, UE performs resource exclusion based on the SCI received in the most recent sensing occasion</w:t>
            </w:r>
            <w:r w:rsidR="00A77E27">
              <w:rPr>
                <w:lang w:eastAsia="zh-CN"/>
              </w:rPr>
              <w:t xml:space="preserve">. </w:t>
            </w:r>
            <w:r>
              <w:rPr>
                <w:lang w:eastAsia="zh-CN"/>
              </w:rPr>
              <w:t xml:space="preserve">However, it is allowed that UE monitors the most recent PSO and the last PSO before the most recent PSO in partial sensing when higher layer parameter </w:t>
            </w:r>
            <w:proofErr w:type="spellStart"/>
            <w:r w:rsidR="00A77E27" w:rsidRPr="00903FB5">
              <w:rPr>
                <w:i/>
                <w:lang w:eastAsia="zh-CN"/>
              </w:rPr>
              <w:t>sl</w:t>
            </w:r>
            <w:proofErr w:type="spellEnd"/>
            <w:r w:rsidR="00A77E27" w:rsidRPr="00903FB5">
              <w:rPr>
                <w:i/>
                <w:lang w:eastAsia="zh-CN"/>
              </w:rPr>
              <w:t>-Additional-PBPS-Occasion</w:t>
            </w:r>
            <w:r>
              <w:rPr>
                <w:i/>
                <w:lang w:eastAsia="zh-CN"/>
              </w:rPr>
              <w:t xml:space="preserve"> </w:t>
            </w:r>
            <w:r>
              <w:rPr>
                <w:lang w:eastAsia="zh-CN"/>
              </w:rPr>
              <w:t xml:space="preserve">is configured. In other words, UE ought to utilize the SCI received in the additional PSO for resource exclusion in partial sensing. This new defined </w:t>
            </w:r>
            <w:proofErr w:type="spellStart"/>
            <w:r>
              <w:rPr>
                <w:lang w:eastAsia="zh-CN"/>
              </w:rPr>
              <w:t>behavior</w:t>
            </w:r>
            <w:proofErr w:type="spellEnd"/>
            <w:r>
              <w:rPr>
                <w:lang w:eastAsia="zh-CN"/>
              </w:rPr>
              <w:t xml:space="preserve"> in partial sensing is not aligned with full sensing such that the value </w:t>
            </w:r>
            <m:oMath>
              <m:r>
                <w:rPr>
                  <w:rFonts w:ascii="Cambria Math"/>
                  <w:lang w:eastAsia="en-GB"/>
                </w:rPr>
                <m:t>Q</m:t>
              </m:r>
            </m:oMath>
            <w:r>
              <w:rPr>
                <w:lang w:eastAsia="zh-CN"/>
              </w:rPr>
              <w:t xml:space="preserve"> should be calculated separately when UE is configured to monitor the additional periodic sensing occasion.</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CD807D" w:rsidR="00560B59" w:rsidRPr="005D734F" w:rsidRDefault="005B2311" w:rsidP="0093204B">
            <w:pPr>
              <w:pStyle w:val="CRCoverPage"/>
              <w:spacing w:after="0"/>
              <w:ind w:left="100" w:hangingChars="50" w:hanging="100"/>
              <w:rPr>
                <w:rFonts w:eastAsia="宋体"/>
                <w:noProof/>
                <w:lang w:eastAsia="zh-CN"/>
              </w:rPr>
            </w:pPr>
            <w:r>
              <w:rPr>
                <w:rFonts w:eastAsia="宋体"/>
                <w:noProof/>
                <w:lang w:eastAsia="zh-CN"/>
              </w:rPr>
              <w:t xml:space="preserve">Update the </w:t>
            </w:r>
            <m:oMath>
              <m:r>
                <w:rPr>
                  <w:rFonts w:ascii="Cambria Math"/>
                  <w:lang w:eastAsia="en-GB"/>
                </w:rPr>
                <m:t>Q</m:t>
              </m:r>
            </m:oMath>
            <w:r>
              <w:rPr>
                <w:rFonts w:eastAsia="宋体" w:hint="eastAsia"/>
                <w:noProof/>
                <w:lang w:eastAsia="zh-CN"/>
              </w:rPr>
              <w:t xml:space="preserve"> </w:t>
            </w:r>
            <w:r>
              <w:rPr>
                <w:rFonts w:eastAsia="宋体"/>
                <w:noProof/>
                <w:lang w:eastAsia="zh-CN"/>
              </w:rPr>
              <w:t xml:space="preserve">formula in step 6c of section 8.1.4 for the case that </w:t>
            </w:r>
            <w:proofErr w:type="spellStart"/>
            <w:r w:rsidRPr="00903FB5">
              <w:rPr>
                <w:i/>
                <w:lang w:eastAsia="zh-CN"/>
              </w:rPr>
              <w:t>sl</w:t>
            </w:r>
            <w:proofErr w:type="spellEnd"/>
            <w:r w:rsidRPr="00903FB5">
              <w:rPr>
                <w:i/>
                <w:lang w:eastAsia="zh-CN"/>
              </w:rPr>
              <w:t>-Additional-PBPS-Occasion</w:t>
            </w:r>
            <w:r w:rsidRPr="005B2311">
              <w:rPr>
                <w:rFonts w:eastAsia="宋体"/>
                <w:noProof/>
                <w:lang w:eastAsia="zh-CN"/>
              </w:rPr>
              <w:t xml:space="preserve"> is configured</w:t>
            </w: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A6C88" w:rsidR="003C43B1" w:rsidRPr="001541A1" w:rsidRDefault="005B2311" w:rsidP="005B2311">
            <w:pPr>
              <w:pStyle w:val="CRCoverPage"/>
              <w:spacing w:after="0"/>
              <w:rPr>
                <w:rFonts w:eastAsia="宋体"/>
                <w:noProof/>
                <w:lang w:eastAsia="zh-CN"/>
              </w:rPr>
            </w:pPr>
            <w:r>
              <w:rPr>
                <w:rFonts w:eastAsia="宋体"/>
                <w:noProof/>
                <w:lang w:eastAsia="zh-CN"/>
              </w:rPr>
              <w:t xml:space="preserve">The </w:t>
            </w:r>
            <w:r w:rsidRPr="005B2311">
              <w:rPr>
                <w:rFonts w:eastAsia="宋体"/>
                <w:noProof/>
                <w:lang w:eastAsia="zh-CN"/>
              </w:rPr>
              <w:t>higher layer parameter</w:t>
            </w:r>
            <w:r w:rsidRPr="003B0DEC">
              <w:rPr>
                <w:rFonts w:eastAsia="宋体"/>
                <w:i/>
                <w:noProof/>
                <w:lang w:eastAsia="zh-CN"/>
              </w:rPr>
              <w:t xml:space="preserve"> sl-Additional-PBPS-Occasion </w:t>
            </w:r>
            <w:r>
              <w:rPr>
                <w:rFonts w:eastAsia="宋体"/>
                <w:noProof/>
                <w:lang w:eastAsia="zh-CN"/>
              </w:rPr>
              <w:t>will be</w:t>
            </w:r>
            <w:r w:rsidRPr="005B2311">
              <w:rPr>
                <w:rFonts w:eastAsia="宋体"/>
                <w:noProof/>
                <w:lang w:eastAsia="zh-CN"/>
              </w:rPr>
              <w:t xml:space="preserve"> meaningless</w:t>
            </w:r>
            <w:r w:rsidR="00944E0E">
              <w:rPr>
                <w:rFonts w:eastAsia="宋体"/>
                <w:noProof/>
                <w:lang w:eastAsia="zh-CN"/>
              </w:rPr>
              <w:t xml:space="preserve"> if this CR is not approved.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4B909" w:rsidR="001E41F3" w:rsidRDefault="003B027D" w:rsidP="00297731">
            <w:pPr>
              <w:pStyle w:val="CRCoverPage"/>
            </w:pPr>
            <w:r>
              <w:rPr>
                <w:rFonts w:eastAsia="Malgun Gothic"/>
              </w:rPr>
              <w:t>8.1.4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110D11" w14:textId="3F5DA4F1" w:rsidR="00CB2D6A" w:rsidRDefault="00CB2D6A" w:rsidP="00CB2D6A">
      <w:pPr>
        <w:jc w:val="center"/>
      </w:pPr>
      <w:bookmarkStart w:id="2" w:name="_Toc29673233"/>
      <w:bookmarkStart w:id="3" w:name="_Toc29673374"/>
      <w:bookmarkStart w:id="4" w:name="_Toc29674367"/>
      <w:bookmarkStart w:id="5" w:name="_Toc36645597"/>
      <w:bookmarkStart w:id="6" w:name="_Toc45810646"/>
      <w:bookmarkStart w:id="7" w:name="_Toc83310231"/>
      <w:bookmarkStart w:id="8" w:name="_Hlk26444540"/>
      <w:r>
        <w:lastRenderedPageBreak/>
        <w:t>&lt;omitted text&gt;</w:t>
      </w:r>
    </w:p>
    <w:p w14:paraId="2035AABF" w14:textId="263436D2" w:rsidR="005E16EF" w:rsidRDefault="005E16EF" w:rsidP="005E16EF">
      <w:pPr>
        <w:pStyle w:val="3"/>
        <w:rPr>
          <w:color w:val="000000"/>
        </w:rPr>
      </w:pPr>
      <w:bookmarkStart w:id="9" w:name="_Toc29673242"/>
      <w:bookmarkStart w:id="10" w:name="_Toc29673383"/>
      <w:bookmarkStart w:id="11" w:name="_Toc29674376"/>
      <w:bookmarkStart w:id="12" w:name="_Toc36645606"/>
      <w:bookmarkStart w:id="13" w:name="_Toc45810655"/>
      <w:bookmarkStart w:id="14" w:name="_Toc114223909"/>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 xml:space="preserve">E procedure for determining the subset of resources to be reported to higher layers in PSSCH resource selection in </w:t>
      </w:r>
      <w:proofErr w:type="spellStart"/>
      <w:r w:rsidRPr="0076221E">
        <w:rPr>
          <w:color w:val="000000"/>
        </w:rPr>
        <w:t>sidelink</w:t>
      </w:r>
      <w:proofErr w:type="spellEnd"/>
      <w:r w:rsidRPr="0076221E">
        <w:rPr>
          <w:color w:val="000000"/>
        </w:rPr>
        <w:t xml:space="preserve"> resource allocation mode 2</w:t>
      </w:r>
      <w:bookmarkEnd w:id="9"/>
      <w:bookmarkEnd w:id="10"/>
      <w:bookmarkEnd w:id="11"/>
      <w:bookmarkEnd w:id="12"/>
      <w:bookmarkEnd w:id="13"/>
      <w:bookmarkEnd w:id="14"/>
    </w:p>
    <w:p w14:paraId="61AD053F" w14:textId="77777777" w:rsidR="002172B0" w:rsidRDefault="002172B0" w:rsidP="002172B0">
      <w:pPr>
        <w:jc w:val="center"/>
      </w:pPr>
      <w:r>
        <w:t>&lt;omitted text&gt;</w:t>
      </w:r>
    </w:p>
    <w:p w14:paraId="0D41D179" w14:textId="77777777" w:rsidR="002172B0" w:rsidRPr="009B0C19" w:rsidRDefault="002172B0" w:rsidP="002172B0">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310DCAE7" w14:textId="77777777" w:rsidR="002172B0" w:rsidRPr="009B0C19" w:rsidRDefault="002172B0" w:rsidP="002172B0">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792DBF61" w14:textId="77777777" w:rsidR="002172B0" w:rsidRPr="009B0C19" w:rsidRDefault="002172B0" w:rsidP="002172B0">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30155128" w14:textId="48AF8DA5" w:rsidR="008F2797" w:rsidRDefault="002172B0" w:rsidP="002172B0">
      <w:pPr>
        <w:pStyle w:val="B2"/>
        <w:rPr>
          <w:ins w:id="15" w:author="Yi Ding" w:date="2022-09-23T18:50:00Z"/>
          <w:rFonts w:eastAsia="Malgun Gothic"/>
          <w:lang w:eastAsia="en-GB"/>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p>
    <w:p w14:paraId="0C523180" w14:textId="77777777" w:rsidR="0090306D" w:rsidRPr="0090306D" w:rsidRDefault="008F2797" w:rsidP="008F2797">
      <w:pPr>
        <w:pStyle w:val="B2"/>
        <w:numPr>
          <w:ilvl w:val="1"/>
          <w:numId w:val="1"/>
        </w:numPr>
        <w:rPr>
          <w:ins w:id="16" w:author="Yi Ding" w:date="2022-09-23T19:01:00Z"/>
          <w:rFonts w:eastAsia="Malgun Gothic"/>
          <w:lang w:eastAsia="en-GB"/>
        </w:rPr>
      </w:pPr>
      <w:ins w:id="17" w:author="Yi Ding" w:date="2022-09-23T18:50:00Z">
        <w:r w:rsidRPr="000B7EF9">
          <w:rPr>
            <w:bCs/>
            <w:i/>
            <w:iCs/>
            <w:color w:val="000000" w:themeColor="text1"/>
          </w:rPr>
          <w:t xml:space="preserve">When </w:t>
        </w:r>
        <w:proofErr w:type="spellStart"/>
        <w:r w:rsidRPr="000B7EF9">
          <w:rPr>
            <w:bCs/>
            <w:i/>
            <w:iCs/>
            <w:color w:val="000000" w:themeColor="text1"/>
          </w:rPr>
          <w:t>sl</w:t>
        </w:r>
        <w:proofErr w:type="spellEnd"/>
        <w:r w:rsidRPr="000B7EF9">
          <w:rPr>
            <w:bCs/>
            <w:i/>
            <w:iCs/>
            <w:color w:val="000000" w:themeColor="text1"/>
          </w:rPr>
          <w:t xml:space="preserve">-Additional-PBPS-Occasion is (pre-)configured and if </w:t>
        </w:r>
        <m:oMath>
          <m:sSup>
            <m:sSupPr>
              <m:ctrlPr>
                <w:rPr>
                  <w:rFonts w:ascii="Cambria Math" w:eastAsia="Times New Roman" w:hAnsi="Cambria Math"/>
                  <w:bCs/>
                  <w:i/>
                  <w:iCs/>
                  <w:color w:val="000000" w:themeColor="text1"/>
                </w:rPr>
              </m:ctrlPr>
            </m:sSupPr>
            <m:e>
              <m:sSubSup>
                <m:sSubSupPr>
                  <m:ctrlPr>
                    <w:rPr>
                      <w:rFonts w:ascii="Cambria Math" w:eastAsia="Times New Roman" w:hAnsi="Cambria Math"/>
                      <w:bCs/>
                      <w:i/>
                      <w:iCs/>
                      <w:color w:val="000000" w:themeColor="text1"/>
                    </w:rPr>
                  </m:ctrlPr>
                </m:sSubSupPr>
                <m:e>
                  <m:r>
                    <w:rPr>
                      <w:rFonts w:ascii="Cambria Math" w:hAnsi="Cambria Math"/>
                      <w:color w:val="000000" w:themeColor="text1"/>
                    </w:rPr>
                    <m:t>P</m:t>
                  </m:r>
                </m:e>
                <m:sub>
                  <m:r>
                    <w:rPr>
                      <w:rFonts w:ascii="Cambria Math" w:hAnsi="Cambria Math"/>
                      <w:color w:val="000000" w:themeColor="text1"/>
                    </w:rPr>
                    <m:t>rsvp_RX</m:t>
                  </m:r>
                </m:sub>
                <m:sup>
                  <m:r>
                    <w:rPr>
                      <w:rFonts w:ascii="Cambria Math" w:hAnsi="Cambria Math"/>
                      <w:color w:val="000000" w:themeColor="text1"/>
                    </w:rPr>
                    <m:t>'</m:t>
                  </m:r>
                </m:sup>
              </m:sSubSup>
              <m:r>
                <w:rPr>
                  <w:rFonts w:ascii="Cambria Math" w:hAnsi="Cambria Math"/>
                  <w:color w:val="000000" w:themeColor="text1"/>
                </w:rPr>
                <m:t>&lt;n</m:t>
              </m:r>
            </m:e>
            <m:sup>
              <m:r>
                <w:rPr>
                  <w:rFonts w:ascii="Cambria Math" w:hAnsi="Cambria Math"/>
                  <w:color w:val="000000" w:themeColor="text1"/>
                </w:rPr>
                <m:t>'</m:t>
              </m:r>
            </m:sup>
          </m:sSup>
          <m:r>
            <w:rPr>
              <w:rFonts w:ascii="Cambria Math" w:hAnsi="Cambria Math"/>
              <w:color w:val="000000" w:themeColor="text1"/>
            </w:rPr>
            <m:t>-m≤</m:t>
          </m:r>
          <m:sSubSup>
            <m:sSubSupPr>
              <m:ctrlPr>
                <w:rPr>
                  <w:rFonts w:ascii="Cambria Math" w:eastAsia="Times New Roman" w:hAnsi="Cambria Math"/>
                  <w:bCs/>
                  <w:i/>
                  <w:iCs/>
                  <w:color w:val="000000" w:themeColor="text1"/>
                </w:rPr>
              </m:ctrlPr>
            </m:sSubSupPr>
            <m:e>
              <m:r>
                <w:rPr>
                  <w:rFonts w:ascii="Cambria Math" w:hAnsi="Cambria Math"/>
                  <w:color w:val="000000" w:themeColor="text1"/>
                </w:rPr>
                <m:t>2·P</m:t>
              </m:r>
            </m:e>
            <m:sub>
              <m:r>
                <w:rPr>
                  <w:rFonts w:ascii="Cambria Math" w:hAnsi="Cambria Math"/>
                  <w:color w:val="000000" w:themeColor="text1"/>
                </w:rPr>
                <m:t>rsvp_RX</m:t>
              </m:r>
            </m:sub>
            <m:sup>
              <m:r>
                <w:rPr>
                  <w:rFonts w:ascii="Cambria Math" w:hAnsi="Cambria Math"/>
                  <w:color w:val="000000" w:themeColor="text1"/>
                </w:rPr>
                <m:t>'</m:t>
              </m:r>
            </m:sup>
          </m:sSubSup>
        </m:oMath>
        <w:r w:rsidRPr="000B7EF9">
          <w:rPr>
            <w:bCs/>
            <w:i/>
            <w:iCs/>
            <w:color w:val="000000" w:themeColor="text1"/>
          </w:rPr>
          <w:t xml:space="preserve">, </w:t>
        </w:r>
        <m:oMath>
          <m:sSub>
            <m:sSubPr>
              <m:ctrlPr>
                <w:rPr>
                  <w:rFonts w:ascii="Cambria Math" w:eastAsia="Times New Roman" w:hAnsi="Cambria Math"/>
                  <w:bCs/>
                  <w:i/>
                  <w:iCs/>
                  <w:color w:val="000000" w:themeColor="text1"/>
                </w:rPr>
              </m:ctrlPr>
            </m:sSubPr>
            <m:e>
              <m:r>
                <w:rPr>
                  <w:rFonts w:ascii="Cambria Math" w:hAnsi="Cambria Math"/>
                  <w:color w:val="000000" w:themeColor="text1"/>
                </w:rPr>
                <m:t>P</m:t>
              </m:r>
            </m:e>
            <m:sub>
              <m:r>
                <w:rPr>
                  <w:rFonts w:ascii="Cambria Math" w:hAnsi="Cambria Math"/>
                  <w:color w:val="000000" w:themeColor="text1"/>
                </w:rPr>
                <m:t>rsvp_RX</m:t>
              </m:r>
            </m:sub>
          </m:sSub>
          <m:r>
            <w:rPr>
              <w:rFonts w:ascii="Cambria Math" w:hAnsi="Cambria Math"/>
              <w:color w:val="000000" w:themeColor="text1"/>
            </w:rPr>
            <m:t>=</m:t>
          </m:r>
          <m:sSub>
            <m:sSubPr>
              <m:ctrlPr>
                <w:rPr>
                  <w:rFonts w:ascii="Cambria Math" w:eastAsia="Times New Roman" w:hAnsi="Cambria Math"/>
                  <w:bCs/>
                  <w:i/>
                  <w:iCs/>
                  <w:color w:val="000000" w:themeColor="text1"/>
                </w:rPr>
              </m:ctrlPr>
            </m:sSubPr>
            <m:e>
              <m:r>
                <w:rPr>
                  <w:rFonts w:ascii="Cambria Math" w:hAnsi="Cambria Math"/>
                  <w:color w:val="000000" w:themeColor="text1"/>
                </w:rPr>
                <m:t>P</m:t>
              </m:r>
            </m:e>
            <m:sub>
              <m:r>
                <w:rPr>
                  <w:rFonts w:ascii="Cambria Math" w:hAnsi="Cambria Math"/>
                  <w:color w:val="000000" w:themeColor="text1"/>
                </w:rPr>
                <m:t>reserve</m:t>
              </m:r>
            </m:sub>
          </m:sSub>
        </m:oMath>
        <w:r w:rsidRPr="000B7EF9">
          <w:rPr>
            <w:bCs/>
            <w:i/>
            <w:iCs/>
            <w:color w:val="000000" w:themeColor="text1"/>
          </w:rPr>
          <w:t xml:space="preserve"> and the sensing occasion </w:t>
        </w:r>
        <m:oMath>
          <m:sSubSup>
            <m:sSubSupPr>
              <m:ctrlPr>
                <w:rPr>
                  <w:rFonts w:ascii="Cambria Math" w:eastAsia="Times New Roman" w:hAnsi="Cambria Math"/>
                  <w:bCs/>
                  <w:i/>
                  <w:iCs/>
                  <w:color w:val="000000" w:themeColor="text1"/>
                </w:rPr>
              </m:ctrlPr>
            </m:sSubSupPr>
            <m:e>
              <m:r>
                <w:rPr>
                  <w:rFonts w:ascii="Cambria Math" w:hAnsi="Cambria Math"/>
                  <w:color w:val="000000" w:themeColor="text1"/>
                </w:rPr>
                <m:t>t</m:t>
              </m:r>
            </m:e>
            <m:sub>
              <m:r>
                <w:rPr>
                  <w:rFonts w:ascii="Cambria Math" w:hAnsi="Cambria Math"/>
                  <w:color w:val="000000" w:themeColor="text1"/>
                </w:rPr>
                <m:t>m</m:t>
              </m:r>
            </m:sub>
            <m:sup>
              <m:r>
                <w:rPr>
                  <w:rFonts w:ascii="Cambria Math" w:hAnsi="Cambria Math"/>
                  <w:color w:val="000000" w:themeColor="text1"/>
                </w:rPr>
                <m:t>'SL</m:t>
              </m:r>
            </m:sup>
          </m:sSubSup>
        </m:oMath>
        <w:r w:rsidRPr="000B7EF9">
          <w:rPr>
            <w:bCs/>
            <w:i/>
            <w:iCs/>
            <w:color w:val="000000" w:themeColor="text1"/>
          </w:rPr>
          <w:t xml:space="preserve"> belongs to </w:t>
        </w:r>
        <m:oMath>
          <m:sSubSup>
            <m:sSubSupPr>
              <m:ctrlPr>
                <w:rPr>
                  <w:rFonts w:ascii="Cambria Math" w:eastAsia="Times New Roman" w:hAnsi="Cambria Math"/>
                  <w:bCs/>
                  <w:i/>
                  <w:iCs/>
                  <w:color w:val="000000" w:themeColor="text1"/>
                </w:rPr>
              </m:ctrlPr>
            </m:sSubSupPr>
            <m:e>
              <m:r>
                <w:rPr>
                  <w:rFonts w:ascii="Cambria Math" w:hAnsi="Cambria Math"/>
                  <w:color w:val="000000" w:themeColor="text1"/>
                </w:rPr>
                <m:t>t</m:t>
              </m:r>
            </m:e>
            <m:sub>
              <m:r>
                <w:rPr>
                  <w:rFonts w:ascii="Cambria Math" w:hAnsi="Cambria Math"/>
                  <w:color w:val="000000" w:themeColor="text1"/>
                </w:rPr>
                <m:t>y-k×</m:t>
              </m:r>
              <m:sSubSup>
                <m:sSubSupPr>
                  <m:ctrlPr>
                    <w:rPr>
                      <w:rFonts w:ascii="Cambria Math" w:eastAsia="Times New Roman" w:hAnsi="Cambria Math"/>
                      <w:bCs/>
                      <w:i/>
                      <w:iCs/>
                      <w:color w:val="000000" w:themeColor="text1"/>
                    </w:rPr>
                  </m:ctrlPr>
                </m:sSubSupPr>
                <m:e>
                  <m:r>
                    <w:rPr>
                      <w:rFonts w:ascii="Cambria Math" w:hAnsi="Cambria Math"/>
                      <w:color w:val="000000" w:themeColor="text1"/>
                    </w:rPr>
                    <m:t>P</m:t>
                  </m:r>
                </m:e>
                <m:sub>
                  <m:r>
                    <w:rPr>
                      <w:rFonts w:ascii="Cambria Math" w:hAnsi="Cambria Math"/>
                      <w:color w:val="000000" w:themeColor="text1"/>
                    </w:rPr>
                    <m:t>reserve</m:t>
                  </m:r>
                </m:sub>
                <m:sup>
                  <m:r>
                    <w:rPr>
                      <w:rFonts w:ascii="Cambria Math" w:hAnsi="Cambria Math"/>
                      <w:color w:val="000000" w:themeColor="text1"/>
                    </w:rPr>
                    <m:t>'</m:t>
                  </m:r>
                </m:sup>
              </m:sSubSup>
            </m:sub>
            <m:sup>
              <m:r>
                <w:rPr>
                  <w:rFonts w:ascii="Cambria Math" w:hAnsi="Cambria Math"/>
                  <w:color w:val="000000" w:themeColor="text1"/>
                </w:rPr>
                <m:t>'SL</m:t>
              </m:r>
            </m:sup>
          </m:sSubSup>
        </m:oMath>
        <w:r w:rsidRPr="000B7EF9">
          <w:rPr>
            <w:bCs/>
            <w:i/>
            <w:iCs/>
            <w:color w:val="000000" w:themeColor="text1"/>
          </w:rPr>
          <w:t xml:space="preserve"> for a given periodicity </w:t>
        </w:r>
        <m:oMath>
          <m:sSub>
            <m:sSubPr>
              <m:ctrlPr>
                <w:rPr>
                  <w:rFonts w:ascii="Cambria Math" w:eastAsia="Times New Roman" w:hAnsi="Cambria Math"/>
                  <w:bCs/>
                  <w:i/>
                  <w:iCs/>
                  <w:color w:val="000000" w:themeColor="text1"/>
                </w:rPr>
              </m:ctrlPr>
            </m:sSubPr>
            <m:e>
              <m:r>
                <w:rPr>
                  <w:rFonts w:ascii="Cambria Math" w:hAnsi="Cambria Math"/>
                  <w:color w:val="000000" w:themeColor="text1"/>
                </w:rPr>
                <m:t>P</m:t>
              </m:r>
            </m:e>
            <m:sub>
              <m:r>
                <w:rPr>
                  <w:rFonts w:ascii="Cambria Math" w:hAnsi="Cambria Math"/>
                  <w:color w:val="000000" w:themeColor="text1"/>
                </w:rPr>
                <m:t>reserve</m:t>
              </m:r>
            </m:sub>
          </m:sSub>
        </m:oMath>
        <w:r w:rsidRPr="000B7EF9">
          <w:rPr>
            <w:bCs/>
            <w:i/>
            <w:iCs/>
            <w:color w:val="000000" w:themeColor="text1"/>
          </w:rPr>
          <w:t>,</w:t>
        </w:r>
      </w:ins>
    </w:p>
    <w:p w14:paraId="7AD2279D" w14:textId="39C316E5" w:rsidR="008F2797" w:rsidRPr="000B7EF9" w:rsidRDefault="008F2797" w:rsidP="0090306D">
      <w:pPr>
        <w:pStyle w:val="B2"/>
        <w:numPr>
          <w:ilvl w:val="2"/>
          <w:numId w:val="1"/>
        </w:numPr>
        <w:rPr>
          <w:ins w:id="18" w:author="Yi Ding" w:date="2022-09-23T18:50:00Z"/>
          <w:rFonts w:eastAsia="Malgun Gothic"/>
          <w:lang w:eastAsia="en-GB"/>
        </w:rPr>
      </w:pPr>
      <m:oMath>
        <m:r>
          <w:ins w:id="19" w:author="Yi Ding" w:date="2022-09-23T18:50:00Z">
            <w:rPr>
              <w:rFonts w:ascii="Cambria Math" w:eastAsia="Times New Roman" w:hAnsi="Cambria Math"/>
              <w:color w:val="000000" w:themeColor="text1"/>
            </w:rPr>
            <m:t xml:space="preserve"> Q=</m:t>
          </w:ins>
        </m:r>
        <m:d>
          <m:dPr>
            <m:begChr m:val="⌈"/>
            <m:endChr m:val="⌉"/>
            <m:ctrlPr>
              <w:ins w:id="20" w:author="Yi Ding" w:date="2022-09-23T18:50:00Z">
                <w:rPr>
                  <w:rFonts w:ascii="Cambria Math" w:eastAsia="Times New Roman" w:hAnsi="Cambria Math"/>
                  <w:bCs/>
                  <w:i/>
                  <w:iCs/>
                  <w:color w:val="000000" w:themeColor="text1"/>
                </w:rPr>
              </w:ins>
            </m:ctrlPr>
          </m:dPr>
          <m:e>
            <m:f>
              <m:fPr>
                <m:ctrlPr>
                  <w:ins w:id="21" w:author="Yi Ding" w:date="2022-09-23T18:50:00Z">
                    <w:rPr>
                      <w:rFonts w:ascii="Cambria Math" w:eastAsia="Times New Roman" w:hAnsi="Cambria Math"/>
                      <w:bCs/>
                      <w:i/>
                      <w:iCs/>
                      <w:color w:val="000000" w:themeColor="text1"/>
                    </w:rPr>
                  </w:ins>
                </m:ctrlPr>
              </m:fPr>
              <m:num>
                <m:sSub>
                  <m:sSubPr>
                    <m:ctrlPr>
                      <w:ins w:id="22" w:author="Yi Ding" w:date="2022-09-23T18:50:00Z">
                        <w:rPr>
                          <w:rFonts w:ascii="Cambria Math" w:eastAsia="Times New Roman" w:hAnsi="Cambria Math"/>
                          <w:bCs/>
                          <w:i/>
                          <w:iCs/>
                          <w:color w:val="000000" w:themeColor="text1"/>
                        </w:rPr>
                      </w:ins>
                    </m:ctrlPr>
                  </m:sSubPr>
                  <m:e>
                    <m:r>
                      <w:ins w:id="23" w:author="Yi Ding" w:date="2022-09-23T18:50:00Z">
                        <w:rPr>
                          <w:rFonts w:ascii="Cambria Math" w:eastAsia="Times New Roman" w:hAnsi="Cambria Math"/>
                          <w:color w:val="000000" w:themeColor="text1"/>
                        </w:rPr>
                        <m:t>T</m:t>
                      </w:ins>
                    </m:r>
                  </m:e>
                  <m:sub>
                    <m:r>
                      <w:ins w:id="24" w:author="Yi Ding" w:date="2022-09-23T18:50:00Z">
                        <w:rPr>
                          <w:rFonts w:ascii="Cambria Math" w:eastAsia="Times New Roman" w:hAnsi="Cambria Math"/>
                          <w:color w:val="000000" w:themeColor="text1"/>
                        </w:rPr>
                        <m:t>scal</m:t>
                      </w:ins>
                    </m:r>
                  </m:sub>
                </m:sSub>
              </m:num>
              <m:den>
                <m:sSub>
                  <m:sSubPr>
                    <m:ctrlPr>
                      <w:ins w:id="25" w:author="Yi Ding" w:date="2022-09-23T18:50:00Z">
                        <w:rPr>
                          <w:rFonts w:ascii="Cambria Math" w:eastAsia="Times New Roman" w:hAnsi="Cambria Math"/>
                          <w:bCs/>
                          <w:i/>
                          <w:iCs/>
                          <w:color w:val="000000" w:themeColor="text1"/>
                        </w:rPr>
                      </w:ins>
                    </m:ctrlPr>
                  </m:sSubPr>
                  <m:e>
                    <m:r>
                      <w:ins w:id="26" w:author="Yi Ding" w:date="2022-09-23T18:50:00Z">
                        <w:rPr>
                          <w:rFonts w:ascii="Cambria Math" w:eastAsia="Times New Roman" w:hAnsi="Cambria Math"/>
                          <w:color w:val="000000" w:themeColor="text1"/>
                        </w:rPr>
                        <m:t>P</m:t>
                      </w:ins>
                    </m:r>
                  </m:e>
                  <m:sub>
                    <m:r>
                      <w:ins w:id="27" w:author="Yi Ding" w:date="2022-09-23T18:50:00Z">
                        <w:rPr>
                          <w:rFonts w:ascii="Cambria Math" w:eastAsia="Times New Roman" w:hAnsi="Cambria Math"/>
                          <w:color w:val="000000" w:themeColor="text1"/>
                        </w:rPr>
                        <m:t>rsvp_RX</m:t>
                      </w:ins>
                    </m:r>
                  </m:sub>
                </m:sSub>
              </m:den>
            </m:f>
          </m:e>
        </m:d>
        <m:r>
          <w:ins w:id="28" w:author="Yi Ding" w:date="2022-09-23T18:50:00Z">
            <w:rPr>
              <w:rFonts w:ascii="Cambria Math" w:eastAsia="Times New Roman" w:hAnsi="Cambria Math"/>
              <w:color w:val="000000" w:themeColor="text1"/>
            </w:rPr>
            <m:t xml:space="preserve"> </m:t>
          </w:ins>
        </m:r>
      </m:oMath>
      <w:ins w:id="29" w:author="Yi Ding" w:date="2022-09-23T18:50:00Z">
        <w:r w:rsidRPr="000B7EF9">
          <w:rPr>
            <w:rFonts w:eastAsia="Times New Roman"/>
            <w:bCs/>
            <w:i/>
            <w:iCs/>
            <w:color w:val="000000" w:themeColor="text1"/>
          </w:rPr>
          <w:t>+1</w:t>
        </w:r>
        <w:r w:rsidRPr="000B7EF9">
          <w:rPr>
            <w:rFonts w:eastAsia="Times New Roman"/>
            <w:b/>
            <w:bCs/>
            <w:i/>
            <w:iCs/>
            <w:color w:val="000000" w:themeColor="text1"/>
          </w:rPr>
          <w:t>.</w:t>
        </w:r>
      </w:ins>
    </w:p>
    <w:p w14:paraId="6B46BE86" w14:textId="77777777" w:rsidR="008F2797" w:rsidRDefault="008F2797" w:rsidP="008F2797">
      <w:pPr>
        <w:pStyle w:val="B2"/>
        <w:numPr>
          <w:ilvl w:val="1"/>
          <w:numId w:val="1"/>
        </w:numPr>
        <w:rPr>
          <w:ins w:id="30" w:author="Yi Ding" w:date="2022-09-23T18:50:00Z"/>
          <w:lang w:eastAsia="zh-CN"/>
        </w:rPr>
      </w:pPr>
      <w:ins w:id="31" w:author="Yi Ding" w:date="2022-09-23T18:50:00Z">
        <w:r>
          <w:rPr>
            <w:lang w:eastAsia="zh-CN"/>
          </w:rPr>
          <w:t>Otherwise</w:t>
        </w:r>
      </w:ins>
    </w:p>
    <w:p w14:paraId="14080AB3" w14:textId="77777777" w:rsidR="008F2797" w:rsidRPr="00895B8B" w:rsidRDefault="008F2797" w:rsidP="008F2797">
      <w:pPr>
        <w:pStyle w:val="B2"/>
        <w:numPr>
          <w:ilvl w:val="2"/>
          <w:numId w:val="1"/>
        </w:numPr>
        <w:rPr>
          <w:ins w:id="32" w:author="Yi Ding" w:date="2022-09-23T18:50:00Z"/>
          <w:lang w:eastAsia="zh-CN"/>
        </w:rPr>
      </w:pPr>
      <m:oMath>
        <m:r>
          <w:ins w:id="33" w:author="Yi Ding" w:date="2022-09-23T18:50:00Z">
            <w:rPr>
              <w:rFonts w:ascii="Cambria Math" w:hAnsi="Cambria Math"/>
              <w:lang w:eastAsia="en-GB"/>
            </w:rPr>
            <m:t>Q=</m:t>
          </w:ins>
        </m:r>
        <m:d>
          <m:dPr>
            <m:begChr m:val="⌈"/>
            <m:endChr m:val="⌉"/>
            <m:ctrlPr>
              <w:ins w:id="34" w:author="Yi Ding" w:date="2022-09-23T18:50:00Z">
                <w:rPr>
                  <w:rFonts w:ascii="Cambria Math" w:hAnsi="Cambria Math"/>
                  <w:lang w:eastAsia="en-GB"/>
                </w:rPr>
              </w:ins>
            </m:ctrlPr>
          </m:dPr>
          <m:e>
            <m:f>
              <m:fPr>
                <m:ctrlPr>
                  <w:ins w:id="35" w:author="Yi Ding" w:date="2022-09-23T18:50:00Z">
                    <w:rPr>
                      <w:rFonts w:ascii="Cambria Math" w:hAnsi="Cambria Math"/>
                      <w:lang w:eastAsia="en-GB"/>
                    </w:rPr>
                  </w:ins>
                </m:ctrlPr>
              </m:fPr>
              <m:num>
                <m:sSub>
                  <m:sSubPr>
                    <m:ctrlPr>
                      <w:ins w:id="36" w:author="Yi Ding" w:date="2022-09-23T18:50:00Z">
                        <w:rPr>
                          <w:rFonts w:ascii="Cambria Math" w:eastAsia="Malgun Gothic" w:hAnsi="Cambria Math"/>
                          <w:i/>
                          <w:lang w:eastAsia="en-GB"/>
                        </w:rPr>
                      </w:ins>
                    </m:ctrlPr>
                  </m:sSubPr>
                  <m:e>
                    <m:r>
                      <w:ins w:id="37" w:author="Yi Ding" w:date="2022-09-23T18:50:00Z">
                        <w:rPr>
                          <w:rFonts w:ascii="Cambria Math" w:eastAsia="Malgun Gothic" w:hAnsi="Cambria Math"/>
                          <w:lang w:eastAsia="en-GB"/>
                        </w:rPr>
                        <m:t>T</m:t>
                      </w:ins>
                    </m:r>
                  </m:e>
                  <m:sub>
                    <m:r>
                      <w:ins w:id="38" w:author="Yi Ding" w:date="2022-09-23T18:50:00Z">
                        <w:rPr>
                          <w:rFonts w:ascii="Cambria Math" w:eastAsia="Malgun Gothic" w:hAnsi="Cambria Math"/>
                          <w:lang w:eastAsia="en-GB"/>
                        </w:rPr>
                        <m:t>scal</m:t>
                      </w:ins>
                    </m:r>
                  </m:sub>
                </m:sSub>
              </m:num>
              <m:den>
                <m:sSub>
                  <m:sSubPr>
                    <m:ctrlPr>
                      <w:ins w:id="39" w:author="Yi Ding" w:date="2022-09-23T18:50:00Z">
                        <w:rPr>
                          <w:rFonts w:ascii="Cambria Math" w:hAnsi="Cambria Math"/>
                          <w:i/>
                          <w:lang w:eastAsia="en-GB"/>
                        </w:rPr>
                      </w:ins>
                    </m:ctrlPr>
                  </m:sSubPr>
                  <m:e>
                    <m:r>
                      <w:ins w:id="40" w:author="Yi Ding" w:date="2022-09-23T18:50:00Z">
                        <w:rPr>
                          <w:rFonts w:ascii="Cambria Math" w:hAnsi="Cambria Math"/>
                          <w:lang w:eastAsia="en-GB"/>
                        </w:rPr>
                        <m:t>P</m:t>
                      </w:ins>
                    </m:r>
                    <m:ctrlPr>
                      <w:ins w:id="41" w:author="Yi Ding" w:date="2022-09-23T18:50:00Z">
                        <w:rPr>
                          <w:rFonts w:ascii="Cambria Math" w:hAnsi="Cambria Math"/>
                          <w:lang w:eastAsia="en-GB"/>
                        </w:rPr>
                      </w:ins>
                    </m:ctrlPr>
                  </m:e>
                  <m:sub>
                    <m:r>
                      <w:ins w:id="42" w:author="Yi Ding" w:date="2022-09-23T18:50:00Z">
                        <w:rPr>
                          <w:rFonts w:ascii="Cambria Math" w:hAnsi="Cambria Math"/>
                          <w:lang w:eastAsia="en-GB"/>
                        </w:rPr>
                        <m:t>rsvp</m:t>
                      </w:ins>
                    </m:r>
                    <m:r>
                      <w:ins w:id="43" w:author="Yi Ding" w:date="2022-09-23T18:50:00Z">
                        <m:rPr>
                          <m:lit/>
                        </m:rPr>
                        <w:rPr>
                          <w:rFonts w:ascii="Cambria Math" w:hAnsi="Cambria Math"/>
                          <w:lang w:eastAsia="en-GB"/>
                        </w:rPr>
                        <m:t>_</m:t>
                      </w:ins>
                    </m:r>
                    <m:r>
                      <w:ins w:id="44" w:author="Yi Ding" w:date="2022-09-23T18:50:00Z">
                        <w:rPr>
                          <w:rFonts w:ascii="Cambria Math" w:hAnsi="Cambria Math"/>
                          <w:lang w:eastAsia="en-GB"/>
                        </w:rPr>
                        <m:t>RX</m:t>
                      </w:ins>
                    </m:r>
                  </m:sub>
                </m:sSub>
              </m:den>
            </m:f>
          </m:e>
        </m:d>
        <m:r>
          <w:ins w:id="45" w:author="Yi Ding" w:date="2022-09-23T18:50:00Z">
            <w:rPr>
              <w:rFonts w:ascii="Cambria Math" w:hAnsi="Cambria Math"/>
              <w:lang w:eastAsia="en-GB"/>
            </w:rPr>
            <m:t xml:space="preserve"> </m:t>
          </w:ins>
        </m:r>
      </m:oMath>
      <w:ins w:id="46" w:author="Yi Ding" w:date="2022-09-23T18:50:00Z">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ins>
    </w:p>
    <w:p w14:paraId="138F3DC9" w14:textId="77777777" w:rsidR="008F2797" w:rsidRPr="000B7EF9" w:rsidRDefault="008F2797" w:rsidP="008F2797">
      <w:pPr>
        <w:pStyle w:val="B2"/>
        <w:numPr>
          <w:ilvl w:val="2"/>
          <w:numId w:val="1"/>
        </w:numPr>
        <w:rPr>
          <w:ins w:id="47" w:author="Yi Ding" w:date="2022-09-23T18:50:00Z"/>
          <w:lang w:eastAsia="zh-CN"/>
        </w:rPr>
      </w:pPr>
      <w:ins w:id="48" w:author="Yi Ding" w:date="2022-09-23T18:50:00Z">
        <w:r>
          <w:rPr>
            <w:rFonts w:eastAsia="Malgun Gothic"/>
            <w:lang w:eastAsia="ko-KR"/>
          </w:rPr>
          <w:t>O</w:t>
        </w:r>
        <w:r w:rsidRPr="009B0C19">
          <w:rPr>
            <w:rFonts w:eastAsia="Malgun Gothic" w:hint="eastAsia"/>
            <w:lang w:eastAsia="ko-KR"/>
          </w:rPr>
          <w:t>therwise</w:t>
        </w:r>
        <w:r w:rsidRPr="009B0C19">
          <w:rPr>
            <w:lang w:eastAsia="en-GB"/>
          </w:rPr>
          <w:t xml:space="preserve"> </w:t>
        </w:r>
        <m:oMath>
          <m:r>
            <w:rPr>
              <w:rFonts w:ascii="Cambria Math"/>
              <w:lang w:eastAsia="en-GB"/>
            </w:rPr>
            <m:t>Q=1</m:t>
          </m:r>
        </m:oMath>
      </w:ins>
    </w:p>
    <w:p w14:paraId="6B13E6AB" w14:textId="0AA8DA77" w:rsidR="002172B0" w:rsidRPr="00721677" w:rsidRDefault="002172B0" w:rsidP="008F2797">
      <w:pPr>
        <w:pStyle w:val="B2"/>
        <w:ind w:firstLine="0"/>
        <w:rPr>
          <w:rFonts w:eastAsia="Malgun Gothic"/>
          <w:lang w:eastAsia="ko-KR"/>
        </w:rPr>
      </w:pPr>
      <w:del w:id="49" w:author="Yi Ding" w:date="2022-09-23T18:50:00Z">
        <w:r w:rsidRPr="009B0C19" w:rsidDel="008F2797">
          <w:rPr>
            <w:rFonts w:eastAsia="Malgun Gothic" w:hint="eastAsia"/>
            <w:lang w:eastAsia="ko-KR"/>
          </w:rPr>
          <w:delText xml:space="preserve"> </w:delTex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sidDel="008F2797">
          <w:rPr>
            <w:rFonts w:eastAsia="Malgun Gothic"/>
            <w:lang w:eastAsia="en-GB"/>
          </w:rPr>
          <w:delText xml:space="preserve"> </w:delText>
        </w:r>
        <w:r w:rsidRPr="009B0C19" w:rsidDel="008F2797">
          <w:rPr>
            <w:rFonts w:eastAsia="Malgun Gothic" w:hint="eastAsia"/>
            <w:lang w:eastAsia="ko-KR"/>
          </w:rPr>
          <w:delText xml:space="preserve">if </w:delTex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sidDel="008F2797">
          <w:rPr>
            <w:rFonts w:eastAsia="Malgun Gothic" w:hint="eastAsia"/>
            <w:lang w:eastAsia="ko-KR"/>
          </w:rPr>
          <w:delText xml:space="preserve"> and</w:delText>
        </w:r>
        <w:r w:rsidRPr="009B0C19" w:rsidDel="008F2797">
          <w:rPr>
            <w:rFonts w:eastAsia="Malgun Gothic"/>
            <w:lang w:eastAsia="ko-KR"/>
          </w:rPr>
          <w:delText xml:space="preserve"> </w:delTex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sidDel="008F2797">
          <w:rPr>
            <w:rFonts w:eastAsia="Malgun Gothic" w:hint="eastAsia"/>
            <w:lang w:eastAsia="ko-KR"/>
          </w:rPr>
          <w:delText xml:space="preserve">, </w:delText>
        </w:r>
      </w:del>
      <w:bookmarkStart w:id="50" w:name="OLE_LINK8"/>
      <w:bookmarkStart w:id="51" w:name="OLE_LINK9"/>
      <w:r w:rsidRPr="009B0C19">
        <w:rPr>
          <w:rFonts w:hint="eastAsia"/>
          <w:lang w:eastAsia="zh-CN"/>
        </w:rPr>
        <w:t>where</w:t>
      </w:r>
      <w:r>
        <w:rPr>
          <w:lang w:eastAsia="zh-CN"/>
        </w:rPr>
        <w:t xml:space="preserve"> if the UE is configured with full sensing by its higher layer,</w:t>
      </w:r>
      <w:r w:rsidRPr="009B0C19">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50"/>
      <w:bookmarkEnd w:id="51"/>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9B0C19">
        <w:rPr>
          <w:rFonts w:hint="eastAsia"/>
          <w:lang w:eastAsia="zh-CN"/>
        </w:rPr>
        <w:t>;</w:t>
      </w:r>
      <w:r w:rsidRPr="009B0C19">
        <w:rPr>
          <w:rFonts w:eastAsia="Malgun Gothic"/>
          <w:lang w:eastAsia="ko-KR"/>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sz w:val="24"/>
                    <w:szCs w:val="24"/>
                    <w:lang w:val="en-US"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belongs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85381E">
        <w:rPr>
          <w:color w:val="000000" w:themeColor="text1"/>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85381E">
        <w:rPr>
          <w:color w:val="000000" w:themeColor="text1"/>
          <w:lang w:eastAsia="zh-TW"/>
        </w:rPr>
        <w:t xml:space="preserve"> belonging to the set </w:t>
      </w:r>
      <m:oMath>
        <m:r>
          <w:rPr>
            <w:rFonts w:ascii="Cambria Math" w:hAnsi="Cambria Math"/>
            <w:color w:val="000000" w:themeColor="text1"/>
            <w:lang w:eastAsia="zh-TW"/>
          </w:rPr>
          <m:t>(</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sz w:val="24"/>
                <w:szCs w:val="24"/>
                <w:lang w:val="en-US" w:eastAsia="zh-TW"/>
              </w:rPr>
            </m:ctrlPr>
          </m:sSupPr>
          <m:e>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sz w:val="24"/>
                        <w:szCs w:val="24"/>
                        <w:lang w:val="en-US"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w:t>
      </w:r>
      <w:del w:id="52" w:author="Yi Ding" w:date="2022-09-23T18:50:00Z">
        <w:r w:rsidDel="008F2797">
          <w:rPr>
            <w:rFonts w:eastAsia="Malgun Gothic"/>
            <w:lang w:eastAsia="ko-KR"/>
          </w:rPr>
          <w:delText>O</w:delText>
        </w:r>
        <w:r w:rsidRPr="009B0C19" w:rsidDel="008F2797">
          <w:rPr>
            <w:rFonts w:eastAsia="Malgun Gothic" w:hint="eastAsia"/>
            <w:lang w:eastAsia="ko-KR"/>
          </w:rPr>
          <w:delText>therwise</w:delText>
        </w:r>
        <w:r w:rsidRPr="009B0C19" w:rsidDel="008F2797">
          <w:rPr>
            <w:lang w:eastAsia="en-GB"/>
          </w:rPr>
          <w:delText xml:space="preserve"> </w:delText>
        </w:r>
        <m:oMath>
          <m:r>
            <w:rPr>
              <w:rFonts w:ascii="Cambria Math"/>
              <w:lang w:eastAsia="en-GB"/>
            </w:rPr>
            <m:t>Q=1</m:t>
          </m:r>
        </m:oMath>
        <w:r w:rsidRPr="009B0C19" w:rsidDel="008F2797">
          <w:rPr>
            <w:lang w:eastAsia="en-GB"/>
          </w:rPr>
          <w:delText xml:space="preserve">. </w:delText>
        </w:r>
      </w:del>
      <w:r w:rsidRPr="0085381E">
        <w:rPr>
          <w:color w:val="000000" w:themeColor="text1"/>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7C3487">
        <w:rPr>
          <w:iCs/>
          <w:lang w:eastAsia="en-GB"/>
        </w:rPr>
        <w:t>msec</w:t>
      </w:r>
      <w:r w:rsidRPr="009B0C19">
        <w:rPr>
          <w:lang w:eastAsia="en-GB"/>
        </w:rPr>
        <w:t>.</w:t>
      </w:r>
      <w:r>
        <w:rPr>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85381E">
        <w:rPr>
          <w:color w:val="000000" w:themeColor="text1"/>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bookmarkEnd w:id="2"/>
    <w:bookmarkEnd w:id="3"/>
    <w:bookmarkEnd w:id="4"/>
    <w:bookmarkEnd w:id="5"/>
    <w:bookmarkEnd w:id="6"/>
    <w:bookmarkEnd w:id="7"/>
    <w:bookmarkEnd w:id="8"/>
    <w:p w14:paraId="3040ED0F" w14:textId="77777777" w:rsidR="002801E2" w:rsidRDefault="002801E2" w:rsidP="002801E2">
      <w:pPr>
        <w:jc w:val="center"/>
      </w:pPr>
      <w:r>
        <w:t>&lt;omitted text&gt;</w:t>
      </w:r>
    </w:p>
    <w:p w14:paraId="068D90CA" w14:textId="77777777" w:rsidR="005A0CFC" w:rsidRPr="002172B0" w:rsidRDefault="005A0CFC" w:rsidP="00CB2D6A">
      <w:pPr>
        <w:jc w:val="center"/>
      </w:pPr>
    </w:p>
    <w:sectPr w:rsidR="005A0CFC" w:rsidRPr="002172B0" w:rsidSect="00C42143">
      <w:head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2C209" w14:textId="77777777" w:rsidR="00351CAC" w:rsidRDefault="00351CAC">
      <w:r>
        <w:separator/>
      </w:r>
    </w:p>
  </w:endnote>
  <w:endnote w:type="continuationSeparator" w:id="0">
    <w:p w14:paraId="2896FB05" w14:textId="77777777" w:rsidR="00351CAC" w:rsidRDefault="00351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25903" w14:textId="77777777" w:rsidR="00351CAC" w:rsidRDefault="00351CAC">
      <w:r>
        <w:separator/>
      </w:r>
    </w:p>
  </w:footnote>
  <w:footnote w:type="continuationSeparator" w:id="0">
    <w:p w14:paraId="249DE878" w14:textId="77777777" w:rsidR="00351CAC" w:rsidRDefault="00351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2143" w:rsidRDefault="00C421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C6032" w14:textId="77777777" w:rsidR="00C42143" w:rsidRDefault="00C42143" w:rsidP="00C42143">
    <w:pPr>
      <w:pStyle w:val="a4"/>
    </w:pPr>
  </w:p>
  <w:p w14:paraId="6EAC5ABA" w14:textId="77777777" w:rsidR="00C42143" w:rsidRPr="00673CC2" w:rsidRDefault="00C42143" w:rsidP="00C4214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866C9D"/>
    <w:multiLevelType w:val="hybridMultilevel"/>
    <w:tmpl w:val="BB32218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 Ding">
    <w15:presenceInfo w15:providerId="AD" w15:userId="S-1-5-21-1439682878-3164288827-2260694920-448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D4B"/>
    <w:rsid w:val="000438C1"/>
    <w:rsid w:val="0006218C"/>
    <w:rsid w:val="000A6394"/>
    <w:rsid w:val="000B795D"/>
    <w:rsid w:val="000B7FED"/>
    <w:rsid w:val="000C038A"/>
    <w:rsid w:val="000C2C34"/>
    <w:rsid w:val="000C6598"/>
    <w:rsid w:val="000D44B3"/>
    <w:rsid w:val="000F2F74"/>
    <w:rsid w:val="001415A8"/>
    <w:rsid w:val="00145D43"/>
    <w:rsid w:val="00147C1A"/>
    <w:rsid w:val="00150915"/>
    <w:rsid w:val="00150B70"/>
    <w:rsid w:val="001541A1"/>
    <w:rsid w:val="001628F5"/>
    <w:rsid w:val="00164379"/>
    <w:rsid w:val="00171813"/>
    <w:rsid w:val="001819E3"/>
    <w:rsid w:val="00192C46"/>
    <w:rsid w:val="001A08B3"/>
    <w:rsid w:val="001A67F4"/>
    <w:rsid w:val="001A7B60"/>
    <w:rsid w:val="001B52F0"/>
    <w:rsid w:val="001B7A65"/>
    <w:rsid w:val="001D3B9A"/>
    <w:rsid w:val="001E254A"/>
    <w:rsid w:val="001E41F3"/>
    <w:rsid w:val="001F2272"/>
    <w:rsid w:val="00205DB8"/>
    <w:rsid w:val="002172B0"/>
    <w:rsid w:val="0023523E"/>
    <w:rsid w:val="00255E00"/>
    <w:rsid w:val="0026004D"/>
    <w:rsid w:val="002640DD"/>
    <w:rsid w:val="00275D12"/>
    <w:rsid w:val="002801E2"/>
    <w:rsid w:val="00283C2F"/>
    <w:rsid w:val="00284C4F"/>
    <w:rsid w:val="00284FEB"/>
    <w:rsid w:val="00285408"/>
    <w:rsid w:val="002860C4"/>
    <w:rsid w:val="00297731"/>
    <w:rsid w:val="002A56D7"/>
    <w:rsid w:val="002B3FE5"/>
    <w:rsid w:val="002B41B4"/>
    <w:rsid w:val="002B5741"/>
    <w:rsid w:val="002E0AB7"/>
    <w:rsid w:val="002E472E"/>
    <w:rsid w:val="00305409"/>
    <w:rsid w:val="00324221"/>
    <w:rsid w:val="00351CAC"/>
    <w:rsid w:val="003609EF"/>
    <w:rsid w:val="0036231A"/>
    <w:rsid w:val="00373202"/>
    <w:rsid w:val="00374DD4"/>
    <w:rsid w:val="00386614"/>
    <w:rsid w:val="003B027D"/>
    <w:rsid w:val="003B0DEC"/>
    <w:rsid w:val="003C43B1"/>
    <w:rsid w:val="003E1A36"/>
    <w:rsid w:val="00410371"/>
    <w:rsid w:val="00421260"/>
    <w:rsid w:val="004242F1"/>
    <w:rsid w:val="004653F0"/>
    <w:rsid w:val="0048068C"/>
    <w:rsid w:val="004A5731"/>
    <w:rsid w:val="004B75B7"/>
    <w:rsid w:val="004F6B1D"/>
    <w:rsid w:val="0051580D"/>
    <w:rsid w:val="005268A5"/>
    <w:rsid w:val="00535DB0"/>
    <w:rsid w:val="00547111"/>
    <w:rsid w:val="00560B59"/>
    <w:rsid w:val="00572AFC"/>
    <w:rsid w:val="00592D74"/>
    <w:rsid w:val="005969D2"/>
    <w:rsid w:val="005A0CFC"/>
    <w:rsid w:val="005A4838"/>
    <w:rsid w:val="005B2311"/>
    <w:rsid w:val="005D62F9"/>
    <w:rsid w:val="005D734F"/>
    <w:rsid w:val="005E02A0"/>
    <w:rsid w:val="005E16EF"/>
    <w:rsid w:val="005E2C44"/>
    <w:rsid w:val="00603070"/>
    <w:rsid w:val="00621188"/>
    <w:rsid w:val="0062541D"/>
    <w:rsid w:val="006257ED"/>
    <w:rsid w:val="00640E8B"/>
    <w:rsid w:val="00665C47"/>
    <w:rsid w:val="00695808"/>
    <w:rsid w:val="006B46FB"/>
    <w:rsid w:val="006D70CA"/>
    <w:rsid w:val="006E21FB"/>
    <w:rsid w:val="00703462"/>
    <w:rsid w:val="00723A92"/>
    <w:rsid w:val="0072426F"/>
    <w:rsid w:val="00750617"/>
    <w:rsid w:val="0075301B"/>
    <w:rsid w:val="007657F6"/>
    <w:rsid w:val="00792342"/>
    <w:rsid w:val="007977A8"/>
    <w:rsid w:val="00797EEE"/>
    <w:rsid w:val="007A02B2"/>
    <w:rsid w:val="007A6D41"/>
    <w:rsid w:val="007B512A"/>
    <w:rsid w:val="007C2097"/>
    <w:rsid w:val="007D1966"/>
    <w:rsid w:val="007D6A07"/>
    <w:rsid w:val="007E72C7"/>
    <w:rsid w:val="007F7259"/>
    <w:rsid w:val="00802BFB"/>
    <w:rsid w:val="008040A8"/>
    <w:rsid w:val="0080741C"/>
    <w:rsid w:val="008279FA"/>
    <w:rsid w:val="00842076"/>
    <w:rsid w:val="00854B97"/>
    <w:rsid w:val="00854C4A"/>
    <w:rsid w:val="008600A4"/>
    <w:rsid w:val="008626E7"/>
    <w:rsid w:val="00870EE7"/>
    <w:rsid w:val="00876A3B"/>
    <w:rsid w:val="008863B9"/>
    <w:rsid w:val="008A45A6"/>
    <w:rsid w:val="008A49FA"/>
    <w:rsid w:val="008F2797"/>
    <w:rsid w:val="008F3789"/>
    <w:rsid w:val="008F686C"/>
    <w:rsid w:val="0090306D"/>
    <w:rsid w:val="009148DE"/>
    <w:rsid w:val="009252E6"/>
    <w:rsid w:val="0093204B"/>
    <w:rsid w:val="009336BD"/>
    <w:rsid w:val="00941E30"/>
    <w:rsid w:val="00944E0E"/>
    <w:rsid w:val="009777D9"/>
    <w:rsid w:val="009853AA"/>
    <w:rsid w:val="00991B88"/>
    <w:rsid w:val="00991DE1"/>
    <w:rsid w:val="009A4590"/>
    <w:rsid w:val="009A5753"/>
    <w:rsid w:val="009A579D"/>
    <w:rsid w:val="009A7C3A"/>
    <w:rsid w:val="009B0489"/>
    <w:rsid w:val="009E3297"/>
    <w:rsid w:val="009F734F"/>
    <w:rsid w:val="00A11A8F"/>
    <w:rsid w:val="00A17DB5"/>
    <w:rsid w:val="00A246B6"/>
    <w:rsid w:val="00A47E70"/>
    <w:rsid w:val="00A50CF0"/>
    <w:rsid w:val="00A5201F"/>
    <w:rsid w:val="00A7671C"/>
    <w:rsid w:val="00A77E27"/>
    <w:rsid w:val="00A8699D"/>
    <w:rsid w:val="00A87FF7"/>
    <w:rsid w:val="00AA2CBC"/>
    <w:rsid w:val="00AC5820"/>
    <w:rsid w:val="00AC642F"/>
    <w:rsid w:val="00AD1CD8"/>
    <w:rsid w:val="00AE1860"/>
    <w:rsid w:val="00AE461A"/>
    <w:rsid w:val="00AF7425"/>
    <w:rsid w:val="00B11500"/>
    <w:rsid w:val="00B14DFA"/>
    <w:rsid w:val="00B258BB"/>
    <w:rsid w:val="00B3125C"/>
    <w:rsid w:val="00B62911"/>
    <w:rsid w:val="00B67B97"/>
    <w:rsid w:val="00B9422E"/>
    <w:rsid w:val="00B968C8"/>
    <w:rsid w:val="00BA05F6"/>
    <w:rsid w:val="00BA219C"/>
    <w:rsid w:val="00BA3EC5"/>
    <w:rsid w:val="00BA51D9"/>
    <w:rsid w:val="00BB5DFC"/>
    <w:rsid w:val="00BC209F"/>
    <w:rsid w:val="00BD279D"/>
    <w:rsid w:val="00BD6BB8"/>
    <w:rsid w:val="00BE6EDC"/>
    <w:rsid w:val="00C41664"/>
    <w:rsid w:val="00C42143"/>
    <w:rsid w:val="00C66BA2"/>
    <w:rsid w:val="00C86C90"/>
    <w:rsid w:val="00C95985"/>
    <w:rsid w:val="00CB2D6A"/>
    <w:rsid w:val="00CC5026"/>
    <w:rsid w:val="00CC68D0"/>
    <w:rsid w:val="00CD6A8B"/>
    <w:rsid w:val="00CF25EA"/>
    <w:rsid w:val="00CF5261"/>
    <w:rsid w:val="00D03F9A"/>
    <w:rsid w:val="00D06D51"/>
    <w:rsid w:val="00D24991"/>
    <w:rsid w:val="00D261DE"/>
    <w:rsid w:val="00D50255"/>
    <w:rsid w:val="00D66520"/>
    <w:rsid w:val="00D86FCC"/>
    <w:rsid w:val="00D93E22"/>
    <w:rsid w:val="00DC5AAB"/>
    <w:rsid w:val="00DE34CF"/>
    <w:rsid w:val="00E13F3D"/>
    <w:rsid w:val="00E23053"/>
    <w:rsid w:val="00E34898"/>
    <w:rsid w:val="00E53264"/>
    <w:rsid w:val="00E53B93"/>
    <w:rsid w:val="00E70FEE"/>
    <w:rsid w:val="00E92329"/>
    <w:rsid w:val="00EB09B7"/>
    <w:rsid w:val="00EB0D12"/>
    <w:rsid w:val="00EC5EEB"/>
    <w:rsid w:val="00ED19A5"/>
    <w:rsid w:val="00EE7D7C"/>
    <w:rsid w:val="00EF3F31"/>
    <w:rsid w:val="00EF5CA6"/>
    <w:rsid w:val="00F235E9"/>
    <w:rsid w:val="00F241DC"/>
    <w:rsid w:val="00F25D98"/>
    <w:rsid w:val="00F300FB"/>
    <w:rsid w:val="00F667E2"/>
    <w:rsid w:val="00F73CA1"/>
    <w:rsid w:val="00F74543"/>
    <w:rsid w:val="00F9351E"/>
    <w:rsid w:val="00FA175E"/>
    <w:rsid w:val="00FB6386"/>
    <w:rsid w:val="00FC5BAC"/>
    <w:rsid w:val="00FE5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9"/>
    <w:rsid w:val="000B7FED"/>
    <w:pPr>
      <w:ind w:left="851"/>
    </w:pPr>
  </w:style>
  <w:style w:type="paragraph" w:styleId="30">
    <w:name w:val="List Bullet 3"/>
    <w:basedOn w:val="22"/>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a"/>
    <w:link w:val="B1Zchn"/>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
    <w:link w:val="af"/>
    <w:uiPriority w:val="99"/>
    <w:qFormat/>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af4">
    <w:name w:val="Table Grid"/>
    <w:aliases w:val="TableGrid"/>
    <w:basedOn w:val="a1"/>
    <w:uiPriority w:val="39"/>
    <w:qFormat/>
    <w:rsid w:val="00E53B9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A175E"/>
    <w:rPr>
      <w:rFonts w:ascii="Times New Roman" w:hAnsi="Times New Roman"/>
      <w:lang w:val="en-GB" w:eastAsia="en-US"/>
    </w:rPr>
  </w:style>
  <w:style w:type="character" w:customStyle="1" w:styleId="B4Char">
    <w:name w:val="B4 Char"/>
    <w:link w:val="B4"/>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af">
    <w:name w:val="批注文字 字符"/>
    <w:link w:val="ae"/>
    <w:uiPriority w:val="99"/>
    <w:qFormat/>
    <w:rsid w:val="009320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07D54-9084-4478-B4A6-E42325085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2</Pages>
  <Words>854</Words>
  <Characters>4868</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 Ding</cp:lastModifiedBy>
  <cp:revision>177</cp:revision>
  <cp:lastPrinted>1899-12-31T23:00:00Z</cp:lastPrinted>
  <dcterms:created xsi:type="dcterms:W3CDTF">2021-10-29T06:31:00Z</dcterms:created>
  <dcterms:modified xsi:type="dcterms:W3CDTF">2022-11-04T09:43:00Z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